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5509BA23" w:rsidR="00AB644B" w:rsidRPr="007838C2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90D1D">
        <w:rPr>
          <w:rFonts w:cs="Arial"/>
          <w:bCs/>
          <w:sz w:val="22"/>
          <w:szCs w:val="22"/>
        </w:rPr>
        <w:t>S5-211</w:t>
      </w:r>
      <w:r w:rsidR="007838C2">
        <w:rPr>
          <w:rFonts w:cs="Arial"/>
          <w:bCs/>
          <w:sz w:val="22"/>
          <w:szCs w:val="22"/>
        </w:rPr>
        <w:t>4</w:t>
      </w:r>
      <w:r w:rsidR="00890D1D">
        <w:rPr>
          <w:rFonts w:cs="Arial"/>
          <w:bCs/>
          <w:sz w:val="22"/>
          <w:szCs w:val="22"/>
        </w:rPr>
        <w:t>1</w:t>
      </w:r>
      <w:r w:rsidR="00925ADD">
        <w:rPr>
          <w:rFonts w:cs="Arial"/>
          <w:bCs/>
          <w:sz w:val="22"/>
          <w:szCs w:val="22"/>
        </w:rPr>
        <w:t>2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85230" w:rsidR="001E41F3" w:rsidRPr="009E500B" w:rsidRDefault="009E50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Pr="009E500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BABAA" w:rsidR="001E41F3" w:rsidRPr="009E500B" w:rsidRDefault="009E50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028</w:t>
            </w:r>
            <w:r w:rsidR="00925AD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9E50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952B2" w:rsidR="001E41F3" w:rsidRPr="009E500B" w:rsidRDefault="0001454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E50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48973" w:rsidR="001E41F3" w:rsidRPr="009E500B" w:rsidRDefault="009E50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1</w:t>
            </w:r>
            <w:r w:rsidR="00925ADD">
              <w:rPr>
                <w:b/>
                <w:bCs/>
                <w:sz w:val="28"/>
                <w:szCs w:val="28"/>
              </w:rPr>
              <w:t>7</w:t>
            </w:r>
            <w:r w:rsidRPr="009E500B">
              <w:rPr>
                <w:b/>
                <w:bCs/>
                <w:sz w:val="28"/>
                <w:szCs w:val="28"/>
              </w:rPr>
              <w:t>.</w:t>
            </w:r>
            <w:r w:rsidR="00014547">
              <w:rPr>
                <w:b/>
                <w:bCs/>
                <w:sz w:val="28"/>
                <w:szCs w:val="28"/>
              </w:rPr>
              <w:t>0</w:t>
            </w:r>
            <w:r w:rsidRPr="009E500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9D1417" w:rsidR="00F25D98" w:rsidRDefault="00AE5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C20AA" w:rsidR="001E41F3" w:rsidRDefault="00890D1D">
            <w:pPr>
              <w:pStyle w:val="CRCoverPage"/>
              <w:spacing w:after="0"/>
              <w:ind w:left="100"/>
            </w:pPr>
            <w:r w:rsidRPr="00890D1D">
              <w:t>Correcting missing handover cancel in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E979D" w:rsidR="001E41F3" w:rsidRDefault="009E500B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AF888" w:rsidR="001E41F3" w:rsidRDefault="00231F0A">
            <w:pPr>
              <w:pStyle w:val="CRCoverPage"/>
              <w:spacing w:after="0"/>
              <w:ind w:left="100"/>
              <w:rPr>
                <w:noProof/>
              </w:rPr>
            </w:pPr>
            <w:r w:rsidRPr="00231F0A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355A6" w:rsidR="001E41F3" w:rsidRDefault="009E5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838C2">
              <w:t>2</w:t>
            </w:r>
            <w:r>
              <w:t>-</w:t>
            </w:r>
            <w:r w:rsidR="007838C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27BF7" w:rsidR="001E41F3" w:rsidRPr="009E500B" w:rsidRDefault="000145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18F87" w:rsidR="001E41F3" w:rsidRDefault="009E50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6CC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D34DC" w:rsidR="001E41F3" w:rsidRDefault="00C676F7">
            <w:pPr>
              <w:pStyle w:val="CRCoverPage"/>
              <w:spacing w:after="0"/>
              <w:ind w:left="100"/>
            </w:pPr>
            <w:r>
              <w:t>The handling of</w:t>
            </w:r>
            <w:r w:rsidR="000A03E7">
              <w:t xml:space="preserve"> handover cancel as a </w:t>
            </w:r>
            <w:r w:rsidR="000A03E7">
              <w:rPr>
                <w:lang w:bidi="ar-IQ"/>
              </w:rPr>
              <w:t>chargeable event and its related actions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5E555" w:rsidR="001E41F3" w:rsidRDefault="000A03E7">
            <w:pPr>
              <w:pStyle w:val="CRCoverPage"/>
              <w:spacing w:after="0"/>
              <w:ind w:left="100"/>
            </w:pPr>
            <w:r>
              <w:t xml:space="preserve">Adding handling for the </w:t>
            </w:r>
            <w:r w:rsidR="00AE531A">
              <w:t xml:space="preserve">chargeable event </w:t>
            </w:r>
            <w:r>
              <w:t>handover cancel</w:t>
            </w:r>
            <w:r w:rsidR="00AE531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8869B" w:rsidR="001E41F3" w:rsidRDefault="00AE531A" w:rsidP="00AE531A">
            <w:pPr>
              <w:pStyle w:val="CRCoverPage"/>
              <w:spacing w:after="0"/>
              <w:ind w:left="100"/>
            </w:pPr>
            <w:r>
              <w:t>The handling for handover cancel is left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3E375" w:rsidR="001E41F3" w:rsidRDefault="00C67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5.2.1.4, 5.2.1.6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CC529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48878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41D84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09CDE6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21770D2" w14:textId="77777777" w:rsidR="00287755" w:rsidRPr="00424394" w:rsidRDefault="00287755" w:rsidP="00287755">
      <w:pPr>
        <w:pStyle w:val="Heading4"/>
        <w:ind w:left="0" w:firstLine="0"/>
        <w:rPr>
          <w:rFonts w:eastAsia="SimSun"/>
          <w:lang w:bidi="ar-IQ"/>
        </w:rPr>
      </w:pPr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  <w:bookmarkStart w:id="10" w:name="_Toc58599398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0"/>
    </w:p>
    <w:p w14:paraId="18500953" w14:textId="77777777" w:rsidR="00287755" w:rsidRDefault="00287755" w:rsidP="00287755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5182713E" w14:textId="77777777" w:rsidR="00287755" w:rsidRPr="00424394" w:rsidRDefault="00287755" w:rsidP="00287755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143F4B4A" w14:textId="77777777" w:rsidR="00287755" w:rsidRPr="00424394" w:rsidRDefault="00287755" w:rsidP="00287755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B3821B5" w14:textId="77777777" w:rsidR="00287755" w:rsidRPr="00424394" w:rsidRDefault="00287755" w:rsidP="00287755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13721611" w14:textId="77777777" w:rsidR="00287755" w:rsidRPr="00424394" w:rsidRDefault="00287755" w:rsidP="00287755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1AC54094" w14:textId="77777777" w:rsidR="00287755" w:rsidRPr="00424394" w:rsidRDefault="00287755" w:rsidP="0028775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color w:val="70AD47"/>
        </w:rPr>
        <w:t xml:space="preserve">for the service data flow. It may also indicate if authorization </w:t>
      </w:r>
      <w:r>
        <w:rPr>
          <w:color w:val="FF0000"/>
        </w:rPr>
        <w:t>for the service data flow</w:t>
      </w:r>
      <w:r>
        <w:rPr>
          <w:color w:val="70AD47"/>
        </w:rPr>
        <w:t xml:space="preserve"> is needed </w:t>
      </w:r>
      <w:r>
        <w:rPr>
          <w:color w:val="FF0000"/>
        </w:rPr>
        <w:t>or not</w:t>
      </w:r>
      <w:r>
        <w:rPr>
          <w:color w:val="70AD47"/>
        </w:rPr>
        <w:t xml:space="preserve"> before service delivery, i.e. blocking or non-blocking mode.</w:t>
      </w:r>
    </w:p>
    <w:p w14:paraId="1C4B1C4C" w14:textId="77777777" w:rsidR="00287755" w:rsidRDefault="00287755" w:rsidP="0028775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088961BC" w14:textId="77777777" w:rsidR="00287755" w:rsidRPr="00424394" w:rsidRDefault="00287755" w:rsidP="00287755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19771FC6" w14:textId="77777777" w:rsidR="00287755" w:rsidRPr="00424394" w:rsidRDefault="00287755" w:rsidP="00287755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0A0AA46F" w14:textId="77777777" w:rsidR="00287755" w:rsidRPr="00424394" w:rsidRDefault="00287755" w:rsidP="00287755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5552DDF6" w14:textId="77777777" w:rsidR="00287755" w:rsidRPr="00424394" w:rsidRDefault="00287755" w:rsidP="00287755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671A0393" w14:textId="77777777" w:rsidR="00287755" w:rsidRDefault="00287755" w:rsidP="00287755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6C081D1B" w14:textId="77777777" w:rsidR="00287755" w:rsidRDefault="00287755" w:rsidP="00287755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1642"/>
      </w:tblGrid>
      <w:tr w:rsidR="00287755" w14:paraId="7AC3D0E1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517492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F1BDE8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0F6851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1821A8A5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4F84C7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2BA5A108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1F887A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C35842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1DAEB2" w14:textId="77777777" w:rsidR="00287755" w:rsidRDefault="00287755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287755" w14:paraId="4AE7D2DF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4F5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D93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90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C329" w14:textId="77777777" w:rsidR="00287755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B6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99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B3E3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287755" w14:paraId="04C2F728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2D3" w14:textId="77777777" w:rsidR="00287755" w:rsidRPr="00CD1773" w:rsidRDefault="00287755" w:rsidP="00FC47AB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C02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943D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F0C1" w14:textId="77777777" w:rsidR="00287755" w:rsidRPr="00CD177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FB0D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A85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E05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63355793" w14:textId="77777777" w:rsidTr="00FC47A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07BFE" w14:textId="77777777" w:rsidR="00287755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19D89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287755" w14:paraId="2CA66FE3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9532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5D21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9D2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6C55" w14:textId="77777777" w:rsidR="00287755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D531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A3F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A7DB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44482B6A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219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943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150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88F7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979" w14:textId="77777777" w:rsidR="00287755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436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FD981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36C6666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5D99" w14:textId="77777777" w:rsidR="00287755" w:rsidRDefault="00287755" w:rsidP="00FC47AB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7320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379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F26C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E6E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997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C892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12C064F4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D56" w14:textId="77777777" w:rsidR="00287755" w:rsidRDefault="00287755" w:rsidP="00FC47AB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D78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8B65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A0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42F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EB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53C20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26F8C63F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7F" w14:textId="77777777" w:rsidR="00287755" w:rsidRDefault="00287755" w:rsidP="00FC47AB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A91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935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12F9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2BB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33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1E988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EC637F0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F70" w14:textId="77777777" w:rsidR="00287755" w:rsidRDefault="00287755" w:rsidP="00FC47AB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947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1E7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CE17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2CA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CE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E9F68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A863E38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641" w14:textId="77777777" w:rsidR="00287755" w:rsidRDefault="00287755" w:rsidP="00FC47AB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0D07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EF9" w14:textId="77777777" w:rsidR="00287755" w:rsidRPr="0041414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099" w14:textId="77777777" w:rsidR="00287755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74C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C1C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9DE5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2EA3D245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6FE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070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B1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F31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C18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0C6" w14:textId="77777777" w:rsidR="00287755" w:rsidRPr="00912923" w:rsidRDefault="00287755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14D6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3066782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715" w14:textId="77777777" w:rsidR="00287755" w:rsidRDefault="00287755" w:rsidP="00FC47AB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E8D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C9B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E7CA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1649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C98E" w14:textId="77777777" w:rsidR="00287755" w:rsidRPr="00912923" w:rsidRDefault="00287755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74106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5E3BA892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862" w14:textId="77777777" w:rsidR="00287755" w:rsidRDefault="00287755" w:rsidP="00FC47AB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FA5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0D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E39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F5F1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219" w14:textId="77777777" w:rsidR="00287755" w:rsidRPr="00912923" w:rsidRDefault="00287755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970DD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613C2896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486" w14:textId="77777777" w:rsidR="00287755" w:rsidRDefault="00287755" w:rsidP="00FC47AB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959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570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D0A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313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6C99" w14:textId="77777777" w:rsidR="00287755" w:rsidRPr="00912923" w:rsidRDefault="00287755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5E202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8B3784F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5BB" w14:textId="77777777" w:rsidR="00287755" w:rsidRPr="00567AA6" w:rsidRDefault="00287755" w:rsidP="00FC47AB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EB5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858C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25FF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52E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4FA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610E9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16E64568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5B59" w14:textId="77777777" w:rsidR="00287755" w:rsidRPr="00567AA6" w:rsidRDefault="00287755" w:rsidP="00FC47AB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77E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586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D1E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721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0F2" w14:textId="77777777" w:rsidR="00287755" w:rsidRPr="008E53B1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28A74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0E743998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247" w14:textId="77777777" w:rsidR="00287755" w:rsidRDefault="00287755" w:rsidP="00FC47AB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F9D0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6FF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1496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111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319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0C937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7BBCC6DC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44D" w14:textId="77777777" w:rsidR="00287755" w:rsidRDefault="00287755" w:rsidP="00FC47AB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0DC5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2990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1D6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377F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410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BB1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25F14E17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DC7" w14:textId="77777777" w:rsidR="00287755" w:rsidRDefault="00287755" w:rsidP="00FC47AB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0DF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99D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B7D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333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EBB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338A8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1E218F6C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FA7" w14:textId="77777777" w:rsidR="00287755" w:rsidRDefault="00287755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574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089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091B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26A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96D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C77E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5F907309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14A" w14:textId="77777777" w:rsidR="00287755" w:rsidRDefault="00287755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932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E89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2C7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A12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412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CFFDC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5D217F9A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117C" w14:textId="77777777" w:rsidR="00287755" w:rsidRDefault="00287755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D7F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6BF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BD68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EAF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BCF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C450B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334DD562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128" w14:textId="77777777" w:rsidR="00287755" w:rsidRDefault="00287755" w:rsidP="00FC47AB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200B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125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288A" w14:textId="77777777" w:rsidR="00287755" w:rsidRPr="00C92097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6A3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699F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BCB9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1E925F0E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1B7" w14:textId="77777777" w:rsidR="00287755" w:rsidRDefault="00287755" w:rsidP="00FC47AB">
            <w:pPr>
              <w:pStyle w:val="TAL"/>
              <w:rPr>
                <w:lang w:eastAsia="zh-CN"/>
              </w:rPr>
            </w:pPr>
            <w:r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D67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8CAD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4E6" w14:textId="77777777" w:rsidR="00287755" w:rsidRPr="00C92097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C2F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C7E" w14:textId="77777777" w:rsidR="00287755" w:rsidRPr="008E53B1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20A50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6A490573" w14:textId="77777777" w:rsidTr="00FC47AB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434" w14:textId="77777777" w:rsidR="00287755" w:rsidRDefault="00287755" w:rsidP="00FC47AB">
            <w:pPr>
              <w:pStyle w:val="TAL"/>
            </w:pPr>
            <w:r>
              <w:rPr>
                <w:color w:val="70AD47"/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0F8" w14:textId="77777777" w:rsidR="00287755" w:rsidRPr="003C31B0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A28" w14:textId="77777777" w:rsidR="00287755" w:rsidRPr="0001247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5FC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C22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185" w14:textId="77777777" w:rsidR="00287755" w:rsidRDefault="00287755" w:rsidP="00FC47AB">
            <w:pPr>
              <w:pStyle w:val="TAL"/>
              <w:jc w:val="center"/>
              <w:rPr>
                <w:rFonts w:eastAsia="DengXian" w:hint="eastAsia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356E2" w14:textId="77777777" w:rsidR="00287755" w:rsidRDefault="00287755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87755" w14:paraId="16162B48" w14:textId="77777777" w:rsidTr="00FC47A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2F575" w14:textId="77777777" w:rsidR="00287755" w:rsidRPr="00983343" w:rsidRDefault="00287755" w:rsidP="00FC47AB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lastRenderedPageBreak/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F3378" w14:textId="77777777" w:rsidR="00287755" w:rsidRPr="00983343" w:rsidRDefault="00287755" w:rsidP="00FC47AB">
            <w:pPr>
              <w:pStyle w:val="TAL"/>
            </w:pPr>
          </w:p>
        </w:tc>
      </w:tr>
      <w:tr w:rsidR="00287755" w14:paraId="37F02A42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34D5" w14:textId="77777777" w:rsidR="00287755" w:rsidRDefault="00287755" w:rsidP="00FC47AB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AC0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CD4" w14:textId="77777777" w:rsidR="00287755" w:rsidRPr="00983343" w:rsidRDefault="00287755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C21" w14:textId="77777777" w:rsidR="00287755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309" w14:textId="77777777" w:rsidR="00287755" w:rsidRPr="00CD177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6E729F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D53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1E08F5C4" w14:textId="77777777" w:rsidR="00287755" w:rsidRPr="00CD1773" w:rsidRDefault="00287755" w:rsidP="00FC47A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92729" w14:textId="77777777" w:rsidR="00287755" w:rsidRPr="00983343" w:rsidRDefault="00287755" w:rsidP="00FC47AB">
            <w:pPr>
              <w:pStyle w:val="TAL"/>
            </w:pPr>
          </w:p>
        </w:tc>
      </w:tr>
      <w:tr w:rsidR="00287755" w14:paraId="3031EC3F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0211" w14:textId="77777777" w:rsidR="00287755" w:rsidRDefault="00287755" w:rsidP="00FC47AB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2B7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DB1" w14:textId="77777777" w:rsidR="00287755" w:rsidRPr="00983343" w:rsidRDefault="00287755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8C4" w14:textId="77777777" w:rsidR="00287755" w:rsidRPr="00A61CD9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C66" w14:textId="77777777" w:rsidR="00287755" w:rsidRPr="00497DB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CB0" w14:textId="77777777" w:rsidR="00287755" w:rsidRPr="00CD1773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2584B" w14:textId="77777777" w:rsidR="00287755" w:rsidRPr="00983343" w:rsidRDefault="00287755" w:rsidP="00FC47AB">
            <w:pPr>
              <w:pStyle w:val="TAL"/>
            </w:pPr>
          </w:p>
        </w:tc>
      </w:tr>
      <w:tr w:rsidR="00287755" w14:paraId="22296946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CCE" w14:textId="77777777" w:rsidR="00287755" w:rsidRDefault="00287755" w:rsidP="00FC47AB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4BFE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8BE" w14:textId="77777777" w:rsidR="00287755" w:rsidRPr="00983343" w:rsidRDefault="00287755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4714" w14:textId="77777777" w:rsidR="00287755" w:rsidRPr="00A61CD9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CE1" w14:textId="77777777" w:rsidR="00287755" w:rsidRPr="00497DB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992" w14:textId="77777777" w:rsidR="00287755" w:rsidRPr="00CD1773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A1AF7" w14:textId="77777777" w:rsidR="00287755" w:rsidRPr="00983343" w:rsidRDefault="00287755" w:rsidP="00FC47AB">
            <w:pPr>
              <w:pStyle w:val="TAL"/>
            </w:pPr>
          </w:p>
        </w:tc>
      </w:tr>
      <w:tr w:rsidR="00287755" w14:paraId="45C8A7A3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981" w14:textId="77777777" w:rsidR="00287755" w:rsidRDefault="00287755" w:rsidP="00FC47AB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0BF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22C7" w14:textId="77777777" w:rsidR="00287755" w:rsidRPr="00983343" w:rsidRDefault="00287755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2DC" w14:textId="77777777" w:rsidR="00287755" w:rsidRPr="00A61CD9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2AD2" w14:textId="77777777" w:rsidR="00287755" w:rsidRPr="00497DB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85F" w14:textId="77777777" w:rsidR="00287755" w:rsidRPr="00CD1773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ED330" w14:textId="77777777" w:rsidR="00287755" w:rsidRPr="00983343" w:rsidRDefault="00287755" w:rsidP="00FC47AB">
            <w:pPr>
              <w:pStyle w:val="TAL"/>
            </w:pPr>
          </w:p>
        </w:tc>
      </w:tr>
      <w:tr w:rsidR="00287755" w14:paraId="6E90B231" w14:textId="77777777" w:rsidTr="00FC47A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3F1D4" w14:textId="77777777" w:rsidR="00287755" w:rsidRPr="00CD1773" w:rsidRDefault="00287755" w:rsidP="00FC47AB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13526" w14:textId="77777777" w:rsidR="00287755" w:rsidRPr="00983343" w:rsidRDefault="00287755" w:rsidP="00FC47AB">
            <w:pPr>
              <w:pStyle w:val="TAL"/>
            </w:pPr>
          </w:p>
        </w:tc>
      </w:tr>
      <w:tr w:rsidR="00287755" w14:paraId="2A6BE1EB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544" w14:textId="77777777" w:rsidR="00287755" w:rsidRPr="00983343" w:rsidRDefault="00287755" w:rsidP="00FC47AB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818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6B1D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350A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410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D513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71CE3" w14:textId="77777777" w:rsidR="00287755" w:rsidRPr="00983343" w:rsidRDefault="00287755" w:rsidP="00FC47AB">
            <w:pPr>
              <w:pStyle w:val="TAL"/>
            </w:pPr>
          </w:p>
        </w:tc>
      </w:tr>
      <w:tr w:rsidR="00287755" w14:paraId="06D611D2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C9B8" w14:textId="77777777" w:rsidR="00287755" w:rsidRPr="00983343" w:rsidRDefault="00287755" w:rsidP="00FC47A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70C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1D5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691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883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4080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65274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2492356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B6C" w14:textId="77777777" w:rsidR="00287755" w:rsidRPr="00983343" w:rsidRDefault="00287755" w:rsidP="00FC47A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8AD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18A" w14:textId="77777777" w:rsidR="00287755" w:rsidRPr="004E4516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9EB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D98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629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3D9D8" w14:textId="77777777" w:rsidR="00287755" w:rsidRPr="00983343" w:rsidRDefault="00287755" w:rsidP="00FC47AB">
            <w:pPr>
              <w:pStyle w:val="TAL"/>
            </w:pPr>
          </w:p>
        </w:tc>
      </w:tr>
      <w:tr w:rsidR="00287755" w14:paraId="6807BBA5" w14:textId="77777777" w:rsidTr="00FC47A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D7B6C" w14:textId="77777777" w:rsidR="00287755" w:rsidRPr="00ED29DA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4CEA0" w14:textId="77777777" w:rsidR="00287755" w:rsidRPr="00983343" w:rsidRDefault="00287755" w:rsidP="00FC47AB">
            <w:pPr>
              <w:pStyle w:val="TAL"/>
            </w:pPr>
          </w:p>
        </w:tc>
      </w:tr>
      <w:tr w:rsidR="00287755" w14:paraId="1CC4BD8D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BF6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8DF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DF2A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DB6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7E8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27C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3BC4" w14:textId="77777777" w:rsidR="00287755" w:rsidRPr="00983343" w:rsidRDefault="00287755" w:rsidP="00FC47AB">
            <w:pPr>
              <w:pStyle w:val="TAL"/>
            </w:pPr>
          </w:p>
        </w:tc>
      </w:tr>
      <w:tr w:rsidR="00287755" w14:paraId="047A5B53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A8D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5321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602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95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9D57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DA6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0383D" w14:textId="77777777" w:rsidR="00287755" w:rsidRPr="00983343" w:rsidRDefault="00287755" w:rsidP="00FC47AB">
            <w:pPr>
              <w:pStyle w:val="TAL"/>
            </w:pPr>
          </w:p>
        </w:tc>
      </w:tr>
      <w:tr w:rsidR="00287755" w14:paraId="25EF6D71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267D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11C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FF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FF9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13B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31A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88126" w14:textId="77777777" w:rsidR="00287755" w:rsidRPr="00983343" w:rsidRDefault="00287755" w:rsidP="00FC47AB">
            <w:pPr>
              <w:pStyle w:val="TAL"/>
            </w:pPr>
          </w:p>
        </w:tc>
      </w:tr>
      <w:tr w:rsidR="00287755" w14:paraId="7429EC0D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4B55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06D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BDF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7E3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5A9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A87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DA042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1232A74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9408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A32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F35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56F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3B8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F01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35F0" w14:textId="77777777" w:rsidR="00287755" w:rsidRPr="00983343" w:rsidRDefault="00287755" w:rsidP="00FC47AB">
            <w:pPr>
              <w:pStyle w:val="TAL"/>
            </w:pPr>
          </w:p>
        </w:tc>
      </w:tr>
      <w:tr w:rsidR="00287755" w14:paraId="3D4F3387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7E0E" w14:textId="77777777" w:rsidR="00287755" w:rsidRPr="005A24E8" w:rsidRDefault="00287755" w:rsidP="00FC47AB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7B9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FD7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9DB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CB9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111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FA665" w14:textId="77777777" w:rsidR="00287755" w:rsidRPr="00983343" w:rsidRDefault="00287755" w:rsidP="00FC47AB">
            <w:pPr>
              <w:pStyle w:val="TAL"/>
            </w:pPr>
          </w:p>
        </w:tc>
      </w:tr>
      <w:tr w:rsidR="00287755" w14:paraId="7BF239E9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CC9" w14:textId="77777777" w:rsidR="00287755" w:rsidRPr="005A24E8" w:rsidRDefault="00287755" w:rsidP="00FC47AB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D3A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202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972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8A2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030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7C30A" w14:textId="77777777" w:rsidR="00287755" w:rsidRPr="00983343" w:rsidRDefault="00287755" w:rsidP="00FC47AB">
            <w:pPr>
              <w:pStyle w:val="TAL"/>
            </w:pPr>
          </w:p>
        </w:tc>
      </w:tr>
      <w:tr w:rsidR="00287755" w14:paraId="390B730D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356" w14:textId="77777777" w:rsidR="00287755" w:rsidRDefault="00287755" w:rsidP="00FC47AB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0F1A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2F83" w14:textId="77777777" w:rsidR="00287755" w:rsidRPr="00553F5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0FA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F3C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786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A9AA4" w14:textId="77777777" w:rsidR="00287755" w:rsidRPr="00983343" w:rsidRDefault="00287755" w:rsidP="00FC47AB">
            <w:pPr>
              <w:pStyle w:val="TAL"/>
            </w:pPr>
          </w:p>
        </w:tc>
      </w:tr>
      <w:tr w:rsidR="00287755" w14:paraId="76FA3DBF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7BAA" w14:textId="77777777" w:rsidR="00287755" w:rsidRDefault="00287755" w:rsidP="00FC47AB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63E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5D0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ACBB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88D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F22A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C000A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12E433B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87A" w14:textId="77777777" w:rsidR="00287755" w:rsidRDefault="00287755" w:rsidP="00FC47AB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655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803" w14:textId="77777777" w:rsidR="00287755" w:rsidRPr="0003774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2D4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C88" w14:textId="77777777" w:rsidR="00287755" w:rsidRPr="0055629D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C1E" w14:textId="77777777" w:rsidR="00287755" w:rsidRPr="00CD1773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EC528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E0DEA7B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502" w14:textId="77777777" w:rsidR="00287755" w:rsidRPr="00CD1773" w:rsidRDefault="00287755" w:rsidP="00FC47AB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11F" w14:textId="77777777" w:rsidR="00287755" w:rsidRPr="004F4B12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B3F" w14:textId="77777777" w:rsidR="00287755" w:rsidRPr="00553F54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770" w14:textId="77777777" w:rsidR="00287755" w:rsidRDefault="00287755" w:rsidP="00FC47AB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3EB9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3A6" w14:textId="77777777" w:rsidR="00287755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5251F" w14:textId="77777777" w:rsidR="00287755" w:rsidRPr="00983343" w:rsidRDefault="00287755" w:rsidP="00FC47AB">
            <w:pPr>
              <w:pStyle w:val="TAL"/>
            </w:pPr>
          </w:p>
        </w:tc>
      </w:tr>
      <w:tr w:rsidR="00287755" w14:paraId="3619BCE7" w14:textId="77777777" w:rsidTr="00FC47AB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E950D1" w14:textId="77777777" w:rsidR="00287755" w:rsidRPr="00983343" w:rsidRDefault="00287755" w:rsidP="00FC47AB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E3D7D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A794250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141" w14:textId="77777777" w:rsidR="00287755" w:rsidRDefault="00287755" w:rsidP="00FC47AB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B18" w14:textId="77777777" w:rsidR="00287755" w:rsidRDefault="00287755" w:rsidP="00FC47AB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F34" w14:textId="77777777" w:rsidR="00287755" w:rsidRPr="00983343" w:rsidRDefault="00287755" w:rsidP="00FC47AB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C4F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1F0" w14:textId="77777777" w:rsidR="00287755" w:rsidRPr="00CD1773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9B8" w14:textId="77777777" w:rsidR="00287755" w:rsidRPr="00912923" w:rsidRDefault="00287755" w:rsidP="00FC47AB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8600A" w14:textId="77777777" w:rsidR="00287755" w:rsidRPr="00983343" w:rsidRDefault="00287755" w:rsidP="00FC47AB">
            <w:pPr>
              <w:pStyle w:val="TAL"/>
            </w:pPr>
          </w:p>
        </w:tc>
      </w:tr>
      <w:tr w:rsidR="00287755" w14:paraId="48B007F1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95E" w14:textId="77777777" w:rsidR="00287755" w:rsidRDefault="00287755" w:rsidP="00FC47AB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0F9" w14:textId="77777777" w:rsidR="00287755" w:rsidRPr="00983343" w:rsidRDefault="00287755" w:rsidP="00FC47A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AF7" w14:textId="77777777" w:rsidR="00287755" w:rsidRPr="00983343" w:rsidRDefault="00287755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EF9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26BF" w14:textId="77777777" w:rsidR="00287755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4161" w14:textId="77777777" w:rsidR="00287755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17D4" w14:textId="77777777" w:rsidR="00287755" w:rsidRPr="00983343" w:rsidRDefault="00287755" w:rsidP="00FC47AB">
            <w:pPr>
              <w:pStyle w:val="TAL"/>
            </w:pPr>
          </w:p>
        </w:tc>
      </w:tr>
      <w:tr w:rsidR="00287755" w14:paraId="298F0D18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7FFE" w14:textId="77777777" w:rsidR="00287755" w:rsidRDefault="00287755" w:rsidP="00FC47AB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C25" w14:textId="77777777" w:rsidR="00287755" w:rsidRPr="00983343" w:rsidRDefault="00287755" w:rsidP="00FC47A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84E3" w14:textId="77777777" w:rsidR="00287755" w:rsidRPr="00983343" w:rsidRDefault="00287755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111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1E00" w14:textId="77777777" w:rsidR="00287755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8ACA" w14:textId="77777777" w:rsidR="00287755" w:rsidRDefault="00287755" w:rsidP="00FC47AB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74858" w14:textId="77777777" w:rsidR="00287755" w:rsidRPr="00983343" w:rsidRDefault="00287755" w:rsidP="00FC47AB">
            <w:pPr>
              <w:pStyle w:val="TAL"/>
            </w:pPr>
            <w:r>
              <w:t>Charging Data Request [Termination]</w:t>
            </w:r>
          </w:p>
        </w:tc>
      </w:tr>
      <w:tr w:rsidR="00287755" w14:paraId="7245C9FB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233D" w14:textId="77777777" w:rsidR="00287755" w:rsidRDefault="00287755" w:rsidP="00FC47AB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CFA" w14:textId="77777777" w:rsidR="00287755" w:rsidRPr="00983343" w:rsidRDefault="00287755" w:rsidP="00FC47A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695C" w14:textId="77777777" w:rsidR="00287755" w:rsidRPr="00983343" w:rsidRDefault="00287755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6C3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F87" w14:textId="77777777" w:rsidR="00287755" w:rsidRPr="006550B1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9B8" w14:textId="77777777" w:rsidR="00287755" w:rsidRDefault="00287755" w:rsidP="00FC47A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AD337" w14:textId="77777777" w:rsidR="00287755" w:rsidRPr="00983343" w:rsidRDefault="00287755" w:rsidP="00FC47AB">
            <w:pPr>
              <w:pStyle w:val="TAL"/>
            </w:pPr>
          </w:p>
        </w:tc>
      </w:tr>
      <w:tr w:rsidR="00287755" w14:paraId="5B77B96E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CB0" w14:textId="77777777" w:rsidR="00287755" w:rsidRDefault="00287755" w:rsidP="00FC47AB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B8B" w14:textId="77777777" w:rsidR="00287755" w:rsidRPr="000E715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3DD" w14:textId="77777777" w:rsidR="00287755" w:rsidRPr="00983343" w:rsidRDefault="00287755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39E3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092" w14:textId="77777777" w:rsidR="00287755" w:rsidRPr="006550B1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957" w14:textId="77777777" w:rsidR="00287755" w:rsidRPr="006550B1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26273" w14:textId="77777777" w:rsidR="00287755" w:rsidRPr="00983343" w:rsidRDefault="00287755" w:rsidP="00FC47AB">
            <w:pPr>
              <w:pStyle w:val="TAL"/>
            </w:pPr>
          </w:p>
        </w:tc>
      </w:tr>
      <w:tr w:rsidR="00287755" w14:paraId="0CD7088D" w14:textId="77777777" w:rsidTr="00FC47AB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122" w14:textId="77777777" w:rsidR="00287755" w:rsidRDefault="00287755" w:rsidP="00FC47AB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59C" w14:textId="77777777" w:rsidR="00287755" w:rsidRPr="000E7158" w:rsidRDefault="00287755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43F" w14:textId="77777777" w:rsidR="00287755" w:rsidRPr="00983343" w:rsidRDefault="00287755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607" w14:textId="77777777" w:rsidR="00287755" w:rsidRPr="00325FA3" w:rsidRDefault="00287755" w:rsidP="00FC47A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F2B" w14:textId="77777777" w:rsidR="00287755" w:rsidRPr="006550B1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B9" w14:textId="77777777" w:rsidR="00287755" w:rsidRPr="006550B1" w:rsidRDefault="00287755" w:rsidP="00FC47A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88806" w14:textId="77777777" w:rsidR="00287755" w:rsidRPr="00983343" w:rsidRDefault="00287755" w:rsidP="00FC47AB">
            <w:pPr>
              <w:pStyle w:val="TAL"/>
            </w:pPr>
          </w:p>
        </w:tc>
      </w:tr>
      <w:tr w:rsidR="00287755" w14:paraId="4C83EFB8" w14:textId="77777777" w:rsidTr="00FC47AB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CFCE" w14:textId="77777777" w:rsidR="00287755" w:rsidRPr="00983343" w:rsidRDefault="00287755" w:rsidP="00FC47AB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7C905688" w14:textId="77777777" w:rsidR="00287755" w:rsidRDefault="00287755" w:rsidP="00287755"/>
    <w:p w14:paraId="4854A6CD" w14:textId="77777777" w:rsidR="00287755" w:rsidRDefault="00287755" w:rsidP="00287755">
      <w:r>
        <w:lastRenderedPageBreak/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28FE900" w14:textId="77777777" w:rsidR="00287755" w:rsidRPr="00424394" w:rsidRDefault="00287755" w:rsidP="00287755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15EA9FBC" w14:textId="77777777" w:rsidR="00287755" w:rsidRDefault="00287755" w:rsidP="00287755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64FEB727" w14:textId="77777777" w:rsidR="00287755" w:rsidRPr="00424394" w:rsidRDefault="00287755" w:rsidP="00287755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87755" w:rsidRPr="00424394" w14:paraId="5E59B0B6" w14:textId="77777777" w:rsidTr="00FC47A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C5346D" w14:textId="77777777" w:rsidR="00287755" w:rsidRPr="002F3ED2" w:rsidRDefault="00287755" w:rsidP="00FC47A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790A99" w14:textId="77777777" w:rsidR="00287755" w:rsidRPr="002F3ED2" w:rsidRDefault="00287755" w:rsidP="00FC47AB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098509F" w14:textId="77777777" w:rsidR="00287755" w:rsidRPr="002F3ED2" w:rsidRDefault="00287755" w:rsidP="00FC47A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87755" w:rsidRPr="00424394" w14:paraId="3F105BF5" w14:textId="77777777" w:rsidTr="00FC47A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4DD" w14:textId="77777777" w:rsidR="00287755" w:rsidRPr="002F3ED2" w:rsidRDefault="00287755" w:rsidP="00FC47AB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F799" w14:textId="77777777" w:rsidR="00287755" w:rsidRPr="002F3ED2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CBC" w14:textId="77777777" w:rsidR="00287755" w:rsidRPr="002F3ED2" w:rsidRDefault="00287755" w:rsidP="00FC47A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287755" w:rsidRPr="00424394" w14:paraId="2E976CEC" w14:textId="77777777" w:rsidTr="00FC47A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4A0AA" w14:textId="77777777" w:rsidR="00287755" w:rsidRPr="00424394" w:rsidRDefault="00287755" w:rsidP="00FC47AB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1B8" w14:textId="77777777" w:rsidR="00287755" w:rsidRPr="001B69A8" w:rsidRDefault="00287755" w:rsidP="00FC47AB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1257" w14:textId="77777777" w:rsidR="00287755" w:rsidRPr="002F3ED2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287755" w:rsidRPr="00424394" w14:paraId="7FD7BA2F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A60FF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026" w14:textId="77777777" w:rsidR="00287755" w:rsidRPr="00424394" w:rsidRDefault="00287755" w:rsidP="00FC47AB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3D6A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287755" w:rsidRPr="00424394" w14:paraId="4F502D24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EA380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AC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1B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287755" w:rsidRPr="00424394" w14:paraId="45383D6C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098BE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29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02F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287755" w:rsidRPr="00424394" w14:paraId="326A96D7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239D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89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FE5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287755" w:rsidRPr="00424394" w14:paraId="37A3C7CE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976FE" w14:textId="77777777" w:rsidR="00287755" w:rsidRPr="00424394" w:rsidRDefault="00287755" w:rsidP="00FC47AB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3A6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7E4C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287755" w:rsidRPr="00424394" w14:paraId="1CD1B74D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50B66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F35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BB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287755" w:rsidRPr="00424394" w14:paraId="481CE018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1BF31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9D0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054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287755" w:rsidRPr="00424394" w14:paraId="473296FE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0CC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10C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960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287755" w:rsidRPr="00424394" w14:paraId="2AE1D2D7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D7767F" w14:textId="77777777" w:rsidR="00287755" w:rsidRPr="00424394" w:rsidRDefault="00287755" w:rsidP="00FC47AB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961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FCD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87755" w:rsidRPr="00424394" w14:paraId="76CAE1D5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25401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724C" w14:textId="77777777" w:rsidR="00287755" w:rsidRPr="00424394" w:rsidRDefault="00287755" w:rsidP="00FC47AB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8F79" w14:textId="77777777" w:rsidR="00287755" w:rsidRDefault="00287755" w:rsidP="00FC47A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287755" w:rsidRPr="00424394" w14:paraId="152A364D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9027" w14:textId="77777777" w:rsidR="00287755" w:rsidRPr="00424394" w:rsidRDefault="00287755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0A" w14:textId="77777777" w:rsidR="00287755" w:rsidRPr="00627D79" w:rsidRDefault="00287755" w:rsidP="00FC47AB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260" w14:textId="77777777" w:rsidR="00287755" w:rsidRDefault="00287755" w:rsidP="00FC47A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87755" w:rsidRPr="00424394" w14:paraId="04488CF7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F71F141" w14:textId="77777777" w:rsidR="00287755" w:rsidRPr="00424394" w:rsidRDefault="00287755" w:rsidP="00FC47AB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16D1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F59" w14:textId="77777777" w:rsidR="00287755" w:rsidRDefault="00287755" w:rsidP="00FC47AB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A6087DB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287755" w:rsidRPr="00424394" w14:paraId="350D322C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E54A03E" w14:textId="77777777" w:rsidR="00287755" w:rsidRPr="00424394" w:rsidRDefault="00287755" w:rsidP="00FC47AB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36C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B77" w14:textId="77777777" w:rsidR="00287755" w:rsidRDefault="00287755" w:rsidP="00FC47A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F6306EB" w14:textId="77777777" w:rsidR="00287755" w:rsidRPr="00424394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2C3DA847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64AA2CA" w14:textId="77777777" w:rsidR="00287755" w:rsidRPr="00424394" w:rsidRDefault="00287755" w:rsidP="00FC47AB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34D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460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5014194" w14:textId="77777777" w:rsidR="00287755" w:rsidRPr="00424394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398B4753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6D79A4" w14:textId="77777777" w:rsidR="00287755" w:rsidRPr="00424394" w:rsidRDefault="00287755" w:rsidP="00FC47AB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E38" w14:textId="77777777" w:rsidR="00287755" w:rsidRDefault="00287755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490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287755" w:rsidRPr="00424394" w14:paraId="6C5D0DFF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BFAE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D2F4" w14:textId="77777777" w:rsidR="00287755" w:rsidRDefault="00287755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C59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7755" w:rsidRPr="00424394" w14:paraId="564FA0E4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EEDFA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8CA" w14:textId="77777777" w:rsidR="00287755" w:rsidRDefault="00287755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F2C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287755" w:rsidRPr="00424394" w14:paraId="11E80BCF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C36BA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6A0" w14:textId="77777777" w:rsidR="00287755" w:rsidRDefault="00287755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45C9" w14:textId="77777777" w:rsidR="00287755" w:rsidRPr="0091774E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2551C1" w:rsidRPr="00424394" w14:paraId="467CAE46" w14:textId="77777777" w:rsidTr="00FC47AB">
        <w:trPr>
          <w:ins w:id="11" w:author="Ericsson User v1" w:date="2021-02-02T12:38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0F984" w14:textId="300ED76A" w:rsidR="002551C1" w:rsidRDefault="002551C1" w:rsidP="002551C1">
            <w:pPr>
              <w:pStyle w:val="TAL"/>
              <w:rPr>
                <w:ins w:id="12" w:author="Ericsson User v1" w:date="2021-02-02T12:38:00Z"/>
                <w:lang w:eastAsia="zh-CN"/>
              </w:rPr>
            </w:pPr>
            <w:ins w:id="13" w:author="Ericsson User v1" w:date="2021-02-02T12:38:00Z">
              <w:r>
                <w:rPr>
                  <w:lang w:eastAsia="zh-CN"/>
                </w:rPr>
                <w:t>Handover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2EC6" w14:textId="446AC776" w:rsidR="002551C1" w:rsidRDefault="002551C1" w:rsidP="002551C1">
            <w:pPr>
              <w:pStyle w:val="TAL"/>
              <w:rPr>
                <w:ins w:id="14" w:author="Ericsson User v1" w:date="2021-02-02T12:38:00Z"/>
              </w:rPr>
            </w:pPr>
            <w:ins w:id="15" w:author="Ericsson User v1" w:date="2021-02-02T12:38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209" w14:textId="4F72DE6C" w:rsidR="002551C1" w:rsidRDefault="002551C1" w:rsidP="002551C1">
            <w:pPr>
              <w:pStyle w:val="TAL"/>
              <w:rPr>
                <w:ins w:id="16" w:author="Ericsson User v1" w:date="2021-02-02T12:38:00Z"/>
                <w:lang w:bidi="ar-IQ"/>
              </w:rPr>
            </w:pPr>
            <w:ins w:id="17" w:author="Ericsson User v1" w:date="2021-02-02T12:3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51C1" w:rsidRPr="00424394" w14:paraId="27DB16ED" w14:textId="77777777" w:rsidTr="00FC47AB">
        <w:trPr>
          <w:ins w:id="18" w:author="Ericsson User v1" w:date="2021-02-02T12:38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BA288" w14:textId="77777777" w:rsidR="002551C1" w:rsidRDefault="002551C1" w:rsidP="002551C1">
            <w:pPr>
              <w:pStyle w:val="TAL"/>
              <w:rPr>
                <w:ins w:id="19" w:author="Ericsson User v1" w:date="2021-02-02T12:38:00Z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14F1" w14:textId="04CBA5F0" w:rsidR="002551C1" w:rsidRDefault="002551C1" w:rsidP="002551C1">
            <w:pPr>
              <w:pStyle w:val="TAL"/>
              <w:rPr>
                <w:ins w:id="20" w:author="Ericsson User v1" w:date="2021-02-02T12:38:00Z"/>
              </w:rPr>
            </w:pPr>
            <w:ins w:id="21" w:author="Ericsson User v1" w:date="2021-02-02T12:38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6414" w14:textId="13A98D5B" w:rsidR="002551C1" w:rsidRDefault="002551C1" w:rsidP="002551C1">
            <w:pPr>
              <w:pStyle w:val="TAL"/>
              <w:rPr>
                <w:ins w:id="22" w:author="Ericsson User v1" w:date="2021-02-02T12:38:00Z"/>
                <w:lang w:bidi="ar-IQ"/>
              </w:rPr>
            </w:pPr>
            <w:ins w:id="23" w:author="Ericsson User v1" w:date="2021-02-02T12:38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287755" w:rsidRPr="00424394" w14:paraId="1091BEE8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9CB3C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7C5" w14:textId="77777777" w:rsidR="00287755" w:rsidRDefault="00287755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722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287755" w:rsidRPr="00424394" w14:paraId="0435EE88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5713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2BE" w14:textId="77777777" w:rsidR="00287755" w:rsidRDefault="00287755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074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7755" w:rsidRPr="00424394" w14:paraId="28888E2A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0C897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43C" w14:textId="77777777" w:rsidR="00287755" w:rsidRDefault="00287755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666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287755" w:rsidRPr="00424394" w14:paraId="3EA97A68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2A333" w14:textId="77777777" w:rsidR="00287755" w:rsidRDefault="00287755" w:rsidP="00FC47AB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902" w14:textId="77777777" w:rsidR="00287755" w:rsidRDefault="00287755" w:rsidP="00FC47AB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561" w14:textId="77777777" w:rsidR="00287755" w:rsidRPr="000A284B" w:rsidRDefault="00287755" w:rsidP="00FC47A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</w:t>
            </w:r>
            <w:r w:rsidRPr="00A273B7">
              <w:t xml:space="preserve"> the </w:t>
            </w:r>
            <w:r>
              <w:t>added</w:t>
            </w:r>
            <w:r w:rsidRPr="00A273B7">
              <w:t xml:space="preserve"> UPF</w:t>
            </w:r>
          </w:p>
        </w:tc>
      </w:tr>
      <w:tr w:rsidR="00287755" w:rsidRPr="00424394" w14:paraId="16EA1331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6C9BE7A" w14:textId="77777777" w:rsidR="00287755" w:rsidRPr="00424394" w:rsidRDefault="00287755" w:rsidP="00FC47AB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7DF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964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0054FDEA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CEF0503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FF22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9A49" w14:textId="77777777" w:rsidR="00287755" w:rsidRDefault="00287755" w:rsidP="00FC47A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12AC1AE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2566E335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9DBB5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07CB" w14:textId="77777777" w:rsidR="00287755" w:rsidRDefault="00287755" w:rsidP="00FC47AB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365" w14:textId="77777777" w:rsidR="00287755" w:rsidRDefault="00287755" w:rsidP="00FC47AB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6D4C5BB3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87755" w:rsidRPr="00424394" w14:paraId="51696D67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7216C" w14:textId="77777777" w:rsidR="00287755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CC7" w14:textId="77777777" w:rsidR="00287755" w:rsidRDefault="00287755" w:rsidP="00FC47AB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18A" w14:textId="77777777" w:rsidR="00287755" w:rsidRPr="00A273B7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287755" w:rsidRPr="00424394" w14:paraId="5BA804B7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6F331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726C" w14:textId="77777777" w:rsidR="00287755" w:rsidRDefault="00287755" w:rsidP="00FC47AB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67FD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87755" w:rsidRPr="00424394" w14:paraId="50F9C384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C9B5F9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4F6" w14:textId="77777777" w:rsidR="00287755" w:rsidRDefault="00287755" w:rsidP="00FC47AB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399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287755" w:rsidRPr="00424394" w14:paraId="50FA54B4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E7E1D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C3C" w14:textId="77777777" w:rsidR="00287755" w:rsidRDefault="00287755" w:rsidP="00FC47AB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A17F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E0F6DF7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287755" w:rsidRPr="00424394" w14:paraId="18FCD076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4B2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78ED" w14:textId="77777777" w:rsidR="00287755" w:rsidRDefault="00287755" w:rsidP="00FC47AB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00CD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9C7971C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287755" w:rsidRPr="00424394" w14:paraId="5FF43BD0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5F6B1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423" w14:textId="77777777" w:rsidR="00287755" w:rsidRDefault="00287755" w:rsidP="00FC47AB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9A1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2681E328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287755" w:rsidRPr="00424394" w14:paraId="5E22FD5F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A782F0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C00" w14:textId="77777777" w:rsidR="00287755" w:rsidRDefault="00287755" w:rsidP="00FC47A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B89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041CC0F4" w14:textId="77777777" w:rsidR="00287755" w:rsidRDefault="00287755" w:rsidP="00FC47A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287755" w:rsidRPr="00424394" w14:paraId="1F8690F6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1035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444" w14:textId="77777777" w:rsidR="00287755" w:rsidRDefault="00287755" w:rsidP="00FC47A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E03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FC9E5EE" w14:textId="77777777" w:rsidR="00287755" w:rsidRDefault="00287755" w:rsidP="00FC47A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287755" w:rsidRPr="00424394" w14:paraId="09A8479A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3FB5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25B" w14:textId="77777777" w:rsidR="00287755" w:rsidRDefault="00287755" w:rsidP="00FC47A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BC2" w14:textId="77777777" w:rsidR="00287755" w:rsidRDefault="00287755" w:rsidP="00FC47A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287755" w:rsidRPr="00424394" w14:paraId="1570DF71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F97D2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199" w14:textId="77777777" w:rsidR="00287755" w:rsidRDefault="00287755" w:rsidP="00FC47A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7CD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241A0650" w14:textId="77777777" w:rsidR="00287755" w:rsidRDefault="00287755" w:rsidP="00FC47A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287755" w:rsidRPr="00424394" w14:paraId="4ADE75B7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8A441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FE9" w14:textId="77777777" w:rsidR="00287755" w:rsidRDefault="00287755" w:rsidP="00FC47A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6BA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60CD9BCA" w14:textId="77777777" w:rsidR="00287755" w:rsidRDefault="00287755" w:rsidP="00FC47A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287755" w:rsidRPr="00424394" w14:paraId="10B95B23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6C572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9B2" w14:textId="77777777" w:rsidR="00287755" w:rsidRDefault="00287755" w:rsidP="00FC47A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EFD" w14:textId="77777777" w:rsidR="00287755" w:rsidRDefault="00287755" w:rsidP="00FC47A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287755" w:rsidRPr="00424394" w14:paraId="683ADE0C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1E9FE6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2B41" w14:textId="77777777" w:rsidR="00287755" w:rsidRPr="00D218B1" w:rsidRDefault="00287755" w:rsidP="00FC47AB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B65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6E08F20D" w14:textId="77777777" w:rsidR="00287755" w:rsidRPr="00D218B1" w:rsidRDefault="00287755" w:rsidP="00FC47AB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287755" w:rsidRPr="00424394" w14:paraId="376E22C0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5655FF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F010" w14:textId="77777777" w:rsidR="00287755" w:rsidRPr="00D218B1" w:rsidRDefault="00287755" w:rsidP="00FC47AB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3B0E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D6B4621" w14:textId="77777777" w:rsidR="00287755" w:rsidRPr="00D218B1" w:rsidRDefault="00287755" w:rsidP="00FC47AB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287755" w:rsidRPr="00424394" w14:paraId="27EEAF17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737F386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color w:val="70AD47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200" w14:textId="77777777" w:rsidR="00287755" w:rsidRPr="00D218B1" w:rsidRDefault="00287755" w:rsidP="00FC47AB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7E4A" w14:textId="77777777" w:rsidR="00287755" w:rsidRPr="00D4208E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592B320" w14:textId="77777777" w:rsidR="00287755" w:rsidRPr="00D218B1" w:rsidRDefault="00287755" w:rsidP="00FC47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87755" w:rsidRPr="00424394" w14:paraId="1BF06ED8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BFBE61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B7A" w14:textId="77777777" w:rsidR="00287755" w:rsidRDefault="00287755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905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87755" w:rsidRPr="00424394" w14:paraId="265FC56E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8C4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F2A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0C1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7755" w:rsidRPr="00424394" w14:paraId="67443351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43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838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7F2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1295DA4C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71938D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5BF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BF7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87755" w:rsidRPr="00424394" w14:paraId="578ECF4C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457E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A8DF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264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7755" w:rsidRPr="00424394" w14:paraId="6A4789E6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71F3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ADD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3FC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87755" w14:paraId="16156661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8234F7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D9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690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87755" w14:paraId="0CEDEEE4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8A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C819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138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7755" w14:paraId="1CEA0B86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9E3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0C3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74A2" w14:textId="77777777" w:rsidR="00287755" w:rsidRDefault="00287755" w:rsidP="00FC47AB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287755" w:rsidRPr="00424394" w14:paraId="05341F43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C8CEA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E4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5A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277B3A9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5B0FB69D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EA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2E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46F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14:paraId="74541C3F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D847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F59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08D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39B3530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14:paraId="2DC24C07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45D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7C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EE2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14:paraId="55936B87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EB7FEA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F8B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F6D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F9300D3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14:paraId="7742D4BA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1D2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EB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2FC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68581C27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E7D2D6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51E8" w14:textId="77777777" w:rsidR="00287755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F5EB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AC0FA88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13F2E291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1D3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695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0E2F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50CB270B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EA7EB5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223" w14:textId="77777777" w:rsidR="00287755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046" w14:textId="77777777" w:rsidR="00287755" w:rsidRDefault="00287755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4B5E2D1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7755" w:rsidRPr="00424394" w14:paraId="3C41326D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6E7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098" w14:textId="77777777" w:rsidR="00287755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54C" w14:textId="77777777" w:rsidR="00287755" w:rsidRPr="00424394" w:rsidRDefault="00287755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2C3853D2" w14:textId="77777777" w:rsidR="00287755" w:rsidRPr="00424394" w:rsidRDefault="00287755" w:rsidP="00287755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07F45910" w14:textId="77777777" w:rsidR="00287755" w:rsidRPr="00424394" w:rsidRDefault="00287755" w:rsidP="00287755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44097003" w14:textId="77777777" w:rsidR="00287755" w:rsidRPr="00424394" w:rsidRDefault="00287755" w:rsidP="00287755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bookmarkEnd w:id="4"/>
    <w:bookmarkEnd w:id="5"/>
    <w:bookmarkEnd w:id="6"/>
    <w:bookmarkEnd w:id="7"/>
    <w:bookmarkEnd w:id="8"/>
    <w:bookmarkEnd w:id="9"/>
    <w:p w14:paraId="56587F14" w14:textId="0FC4E350" w:rsidR="00AC6EA9" w:rsidRPr="00424394" w:rsidRDefault="00AC6EA9" w:rsidP="00AC6E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4D28" w:rsidRPr="006958F1" w14:paraId="4BFE21CB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4C5FA5" w14:textId="2464B60E" w:rsidR="00C04D28" w:rsidRPr="006958F1" w:rsidRDefault="00356645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="00C04D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E03D04" w14:textId="77777777" w:rsidR="005172EB" w:rsidRPr="00424394" w:rsidRDefault="005172EB" w:rsidP="005172EB">
      <w:pPr>
        <w:pStyle w:val="Heading4"/>
        <w:rPr>
          <w:rFonts w:eastAsia="SimSun"/>
          <w:lang w:bidi="ar-IQ"/>
        </w:rPr>
      </w:pPr>
      <w:bookmarkStart w:id="24" w:name="_Toc58599400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24"/>
      <w:proofErr w:type="spellEnd"/>
    </w:p>
    <w:p w14:paraId="77919E76" w14:textId="77777777" w:rsidR="005172EB" w:rsidRPr="00424394" w:rsidRDefault="005172EB" w:rsidP="005172EB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2879172B" w14:textId="77777777" w:rsidR="005172EB" w:rsidRDefault="005172EB" w:rsidP="005172EB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87AA1AA" w14:textId="77777777" w:rsidR="005172EB" w:rsidRPr="00424394" w:rsidRDefault="005172EB" w:rsidP="005172EB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2398D6D1" w14:textId="77777777" w:rsidR="005172EB" w:rsidRPr="00D03341" w:rsidRDefault="005172EB" w:rsidP="005172EB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3975E485" w14:textId="77777777" w:rsidR="005172EB" w:rsidRDefault="005172EB" w:rsidP="005172EB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7ACC9EED" w14:textId="77777777" w:rsidR="005172EB" w:rsidRDefault="005172EB" w:rsidP="005172EB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16F9D76C" w14:textId="77777777" w:rsidR="005172EB" w:rsidRDefault="005172EB" w:rsidP="005172EB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5172EB" w14:paraId="564A8EB8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C9FE50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52DFFC2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96DE5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14B9E1C8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A17653D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9395C0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E4B041" w14:textId="77777777" w:rsidR="005172EB" w:rsidRDefault="005172EB" w:rsidP="00FC47A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5172EB" w14:paraId="2CCA9B9D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246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A59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E48A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B32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BE551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9518F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5172EB" w14:paraId="2F09F831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A681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636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F7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17F" w14:textId="77777777" w:rsidR="005172EB" w:rsidRPr="00E420CA" w:rsidRDefault="005172EB" w:rsidP="00FC47A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244557" w14:textId="77777777" w:rsidR="005172EB" w:rsidRPr="00912923" w:rsidRDefault="005172EB" w:rsidP="00FC47AB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4EC5B" w14:textId="77777777" w:rsidR="005172EB" w:rsidRDefault="005172EB" w:rsidP="00FC47AB">
            <w:pPr>
              <w:pStyle w:val="TAL"/>
            </w:pPr>
            <w:r w:rsidRPr="00912923">
              <w:t>Charging Data Request [Update]</w:t>
            </w:r>
          </w:p>
          <w:p w14:paraId="556C190D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074DC0A7" w14:textId="77777777" w:rsidTr="00FC47A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833BE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EE1EB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16723900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6B2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50F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DF4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D13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3D16E0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7953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2AD9B065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24B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10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657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A08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11E5A3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382B1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7CCC3B41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E256" w14:textId="77777777" w:rsidR="005172EB" w:rsidRDefault="005172EB" w:rsidP="00FC47AB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0AB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AA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E6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AA8B54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E40A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3A490EFF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4D5" w14:textId="77777777" w:rsidR="005172EB" w:rsidRDefault="005172EB" w:rsidP="00FC47AB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1E9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C03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D2A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1DA138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E9438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6B925E1C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0A2" w14:textId="77777777" w:rsidR="005172EB" w:rsidRDefault="005172EB" w:rsidP="00FC47AB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215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131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C2B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CE2F85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1C93F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09C7D1F7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B7C" w14:textId="77777777" w:rsidR="005172EB" w:rsidRDefault="005172EB" w:rsidP="00FC47AB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2DE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AE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7C7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67B1CF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D2957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0941E633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9EA9" w14:textId="77777777" w:rsidR="005172EB" w:rsidRDefault="005172EB" w:rsidP="00FC47AB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07E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F94" w14:textId="77777777" w:rsidR="005172EB" w:rsidRPr="0041414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A9B5" w14:textId="77777777" w:rsidR="005172EB" w:rsidRPr="008E53B1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BE4F88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DF8E2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03C3F36F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BD0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79F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F87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61E" w14:textId="77777777" w:rsidR="005172EB" w:rsidRPr="0091292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72F247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55E6A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6351382C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485" w14:textId="77777777" w:rsidR="005172EB" w:rsidRDefault="005172EB" w:rsidP="00FC47AB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8D3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D92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87D" w14:textId="77777777" w:rsidR="005172EB" w:rsidRPr="0091292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7F7412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49627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56165C30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04D" w14:textId="77777777" w:rsidR="005172EB" w:rsidRDefault="005172EB" w:rsidP="00FC47AB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CE88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E1B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8D" w14:textId="77777777" w:rsidR="005172EB" w:rsidRPr="0091292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AD5BA8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22947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5DF22B4E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7DA6" w14:textId="77777777" w:rsidR="005172EB" w:rsidRDefault="005172EB" w:rsidP="00FC47AB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579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753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93A" w14:textId="77777777" w:rsidR="005172EB" w:rsidRPr="0091292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45C307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57BCC8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002E60AE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9B2" w14:textId="77777777" w:rsidR="005172EB" w:rsidRDefault="005172EB" w:rsidP="00FC47AB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CE4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9EC2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97B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882594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68D0F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4BAFD9C4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99BA" w14:textId="77777777" w:rsidR="005172EB" w:rsidRPr="00567AA6" w:rsidRDefault="005172EB" w:rsidP="00FC47AB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5FC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C58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F92E" w14:textId="77777777" w:rsidR="005172EB" w:rsidRPr="008E53B1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E9320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1FC7B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113B3F05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14D" w14:textId="77777777" w:rsidR="005172EB" w:rsidRDefault="005172EB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4C6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006A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DED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406882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63425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1212BE43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28C" w14:textId="77777777" w:rsidR="005172EB" w:rsidRDefault="005172EB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9363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E3B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8EE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45DE7B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4E8C6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6E0FB538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B01" w14:textId="77777777" w:rsidR="005172EB" w:rsidRDefault="005172EB" w:rsidP="00FC47A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E2F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EA1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9E4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A3DA89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370EB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2FEE729E" w14:textId="77777777" w:rsidTr="00FC47A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1AFB" w14:textId="77777777" w:rsidR="005172EB" w:rsidRDefault="005172EB" w:rsidP="00FC47AB">
            <w:pPr>
              <w:pStyle w:val="TAL"/>
              <w:rPr>
                <w:lang w:eastAsia="zh-CN"/>
              </w:rPr>
            </w:pPr>
            <w:r>
              <w:rPr>
                <w:color w:val="70AD47"/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FEB" w14:textId="77777777" w:rsidR="005172EB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D108" w14:textId="77777777" w:rsidR="005172EB" w:rsidRPr="00012474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E65" w14:textId="77777777" w:rsidR="005172EB" w:rsidRPr="008E53B1" w:rsidRDefault="005172EB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7EB545" w14:textId="77777777" w:rsidR="005172EB" w:rsidRPr="008E53B1" w:rsidRDefault="005172EB" w:rsidP="00FC47A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CC3C0" w14:textId="77777777" w:rsidR="005172EB" w:rsidRDefault="005172EB" w:rsidP="00FC47A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5172EB" w14:paraId="3623E9CE" w14:textId="77777777" w:rsidTr="00FC47A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FF761" w14:textId="77777777" w:rsidR="005172EB" w:rsidRPr="00983343" w:rsidRDefault="005172EB" w:rsidP="00FC47AB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383B" w14:textId="77777777" w:rsidR="005172EB" w:rsidRPr="00983343" w:rsidRDefault="005172EB" w:rsidP="00FC47AB">
            <w:pPr>
              <w:pStyle w:val="TAL"/>
            </w:pPr>
          </w:p>
        </w:tc>
      </w:tr>
      <w:tr w:rsidR="005172EB" w14:paraId="1D74A65D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A6C" w14:textId="77777777" w:rsidR="005172EB" w:rsidRDefault="005172EB" w:rsidP="00FC47AB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8C1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4CF" w14:textId="77777777" w:rsidR="005172EB" w:rsidRPr="00983343" w:rsidRDefault="005172EB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B3DE" w14:textId="77777777" w:rsidR="005172EB" w:rsidRPr="00CD1773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3F562E1B" w14:textId="77777777" w:rsidR="005172EB" w:rsidRPr="00CD1773" w:rsidRDefault="005172EB" w:rsidP="00FC47A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8338F35" w14:textId="77777777" w:rsidR="005172EB" w:rsidRPr="00983343" w:rsidRDefault="005172EB" w:rsidP="00FC47AB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9D672" w14:textId="77777777" w:rsidR="005172EB" w:rsidRPr="00983343" w:rsidRDefault="005172EB" w:rsidP="00FC47AB">
            <w:pPr>
              <w:pStyle w:val="TAL"/>
            </w:pPr>
          </w:p>
        </w:tc>
      </w:tr>
      <w:tr w:rsidR="005172EB" w14:paraId="3DEC9716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F42F" w14:textId="77777777" w:rsidR="005172EB" w:rsidRDefault="005172EB" w:rsidP="00FC47AB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3F9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337" w14:textId="77777777" w:rsidR="005172EB" w:rsidRPr="00983343" w:rsidRDefault="005172EB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1D2" w14:textId="77777777" w:rsidR="005172EB" w:rsidRPr="00CD1773" w:rsidRDefault="005172EB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0A1641" w14:textId="77777777" w:rsidR="005172EB" w:rsidRPr="0098334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48198" w14:textId="77777777" w:rsidR="005172EB" w:rsidRPr="00983343" w:rsidRDefault="005172EB" w:rsidP="00FC47AB">
            <w:pPr>
              <w:pStyle w:val="TAL"/>
            </w:pPr>
          </w:p>
        </w:tc>
      </w:tr>
      <w:tr w:rsidR="005172EB" w14:paraId="4145821C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C00" w14:textId="77777777" w:rsidR="005172EB" w:rsidRDefault="005172EB" w:rsidP="00FC47AB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101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7782" w14:textId="77777777" w:rsidR="005172EB" w:rsidRPr="00983343" w:rsidRDefault="005172EB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F64" w14:textId="77777777" w:rsidR="005172EB" w:rsidRPr="00CD1773" w:rsidRDefault="005172EB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71DCF03" w14:textId="77777777" w:rsidR="005172EB" w:rsidRPr="0098334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B7E35" w14:textId="77777777" w:rsidR="005172EB" w:rsidRPr="00983343" w:rsidRDefault="005172EB" w:rsidP="00FC47AB">
            <w:pPr>
              <w:pStyle w:val="TAL"/>
            </w:pPr>
          </w:p>
        </w:tc>
      </w:tr>
      <w:tr w:rsidR="005172EB" w14:paraId="6C2C63C0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142" w14:textId="77777777" w:rsidR="005172EB" w:rsidRDefault="005172EB" w:rsidP="00FC47AB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697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885" w14:textId="77777777" w:rsidR="005172EB" w:rsidRPr="00983343" w:rsidRDefault="005172EB" w:rsidP="00FC47A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97F" w14:textId="77777777" w:rsidR="005172EB" w:rsidRPr="00CD1773" w:rsidRDefault="005172EB" w:rsidP="00FC47A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BCA2F0" w14:textId="77777777" w:rsidR="005172EB" w:rsidRPr="0098334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394B2" w14:textId="77777777" w:rsidR="005172EB" w:rsidRPr="00983343" w:rsidRDefault="005172EB" w:rsidP="00FC47AB">
            <w:pPr>
              <w:pStyle w:val="TAL"/>
            </w:pPr>
          </w:p>
        </w:tc>
      </w:tr>
      <w:tr w:rsidR="005172EB" w14:paraId="590AEC65" w14:textId="77777777" w:rsidTr="00FC47A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BBCF3" w14:textId="77777777" w:rsidR="005172EB" w:rsidRPr="00983343" w:rsidRDefault="005172EB" w:rsidP="00FC47AB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CAE63" w14:textId="77777777" w:rsidR="005172EB" w:rsidRPr="00983343" w:rsidRDefault="005172EB" w:rsidP="00FC47AB">
            <w:pPr>
              <w:pStyle w:val="TAL"/>
            </w:pPr>
          </w:p>
        </w:tc>
      </w:tr>
      <w:tr w:rsidR="005172EB" w14:paraId="3728CA48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621" w14:textId="77777777" w:rsidR="005172EB" w:rsidRPr="00983343" w:rsidRDefault="005172EB" w:rsidP="00FC47AB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7FF" w14:textId="77777777" w:rsidR="005172EB" w:rsidRPr="0003774D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A77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659" w14:textId="77777777" w:rsidR="005172EB" w:rsidRPr="00CD1773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60FC7C" w14:textId="77777777" w:rsidR="005172EB" w:rsidRPr="00983343" w:rsidRDefault="005172EB" w:rsidP="00FC47AB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E71C" w14:textId="77777777" w:rsidR="005172EB" w:rsidRPr="00983343" w:rsidRDefault="005172EB" w:rsidP="00FC47AB">
            <w:pPr>
              <w:pStyle w:val="TAL"/>
            </w:pPr>
          </w:p>
        </w:tc>
      </w:tr>
      <w:tr w:rsidR="005172EB" w14:paraId="5204EE57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ECF8" w14:textId="77777777" w:rsidR="005172EB" w:rsidRPr="00983343" w:rsidRDefault="005172EB" w:rsidP="00FC47A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482" w14:textId="77777777" w:rsidR="005172EB" w:rsidRPr="0003774D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5D9B" w14:textId="77777777" w:rsidR="005172EB" w:rsidRPr="004E4516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DDB" w14:textId="77777777" w:rsidR="005172EB" w:rsidRPr="00CD1773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3ECFC9" w14:textId="77777777" w:rsidR="005172EB" w:rsidRPr="00983343" w:rsidRDefault="005172EB" w:rsidP="00FC47A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63B13" w14:textId="77777777" w:rsidR="005172EB" w:rsidRPr="00983343" w:rsidRDefault="005172EB" w:rsidP="00FC47AB">
            <w:pPr>
              <w:pStyle w:val="TAL"/>
            </w:pPr>
          </w:p>
        </w:tc>
      </w:tr>
      <w:tr w:rsidR="005172EB" w14:paraId="53BE6936" w14:textId="77777777" w:rsidTr="00FC47A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38606A" w14:textId="77777777" w:rsidR="005172EB" w:rsidRPr="00983343" w:rsidRDefault="005172EB" w:rsidP="00FC47AB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7900E" w14:textId="77777777" w:rsidR="005172EB" w:rsidRPr="00983343" w:rsidRDefault="005172EB" w:rsidP="00FC47AB">
            <w:pPr>
              <w:pStyle w:val="TAL"/>
            </w:pPr>
          </w:p>
        </w:tc>
      </w:tr>
      <w:tr w:rsidR="005172EB" w14:paraId="0B89CD57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2DAF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016" w14:textId="77777777" w:rsidR="005172EB" w:rsidRDefault="005172EB" w:rsidP="00FC47AB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9D7" w14:textId="77777777" w:rsidR="005172EB" w:rsidRPr="00983343" w:rsidRDefault="005172EB" w:rsidP="00FC47AB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2BE" w14:textId="77777777" w:rsidR="005172EB" w:rsidRPr="00912923" w:rsidRDefault="005172EB" w:rsidP="00FC47AB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BDB83C1" w14:textId="77777777" w:rsidR="005172EB" w:rsidRPr="00983343" w:rsidRDefault="005172EB" w:rsidP="00FC47AB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A700F" w14:textId="77777777" w:rsidR="005172EB" w:rsidRPr="00983343" w:rsidRDefault="005172EB" w:rsidP="00FC47AB">
            <w:pPr>
              <w:pStyle w:val="TAL"/>
            </w:pPr>
          </w:p>
        </w:tc>
      </w:tr>
      <w:tr w:rsidR="005172EB" w14:paraId="641AFCC1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692" w14:textId="77777777" w:rsidR="005172EB" w:rsidRDefault="005172EB" w:rsidP="00FC47AB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013" w14:textId="77777777" w:rsidR="005172EB" w:rsidRPr="00983343" w:rsidRDefault="005172EB" w:rsidP="00FC47A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4FF" w14:textId="77777777" w:rsidR="005172EB" w:rsidRPr="00983343" w:rsidRDefault="005172EB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0B" w14:textId="77777777" w:rsidR="005172EB" w:rsidRDefault="005172EB" w:rsidP="00FC47A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A77" w14:textId="77777777" w:rsidR="005172EB" w:rsidRPr="00983343" w:rsidRDefault="005172EB" w:rsidP="00FC47AB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D11C" w14:textId="77777777" w:rsidR="005172EB" w:rsidRPr="00983343" w:rsidRDefault="005172EB" w:rsidP="00FC47AB">
            <w:pPr>
              <w:pStyle w:val="TAL"/>
            </w:pPr>
          </w:p>
        </w:tc>
      </w:tr>
      <w:tr w:rsidR="005172EB" w14:paraId="0F2F252E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34B" w14:textId="77777777" w:rsidR="005172EB" w:rsidRDefault="005172EB" w:rsidP="00FC47AB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5C3" w14:textId="77777777" w:rsidR="005172EB" w:rsidRPr="00983343" w:rsidRDefault="005172EB" w:rsidP="00FC47A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ADF" w14:textId="77777777" w:rsidR="005172EB" w:rsidRPr="00983343" w:rsidRDefault="005172EB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BF77" w14:textId="77777777" w:rsidR="005172EB" w:rsidRDefault="005172EB" w:rsidP="00FC47A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C2BFE" w14:textId="77777777" w:rsidR="005172EB" w:rsidRDefault="005172EB" w:rsidP="00FC47A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0A177" w14:textId="77777777" w:rsidR="005172EB" w:rsidRPr="00983343" w:rsidRDefault="005172EB" w:rsidP="00FC47AB">
            <w:pPr>
              <w:pStyle w:val="TAL"/>
            </w:pPr>
            <w:r>
              <w:t>Charging Data Request [Termination]</w:t>
            </w:r>
          </w:p>
        </w:tc>
      </w:tr>
      <w:tr w:rsidR="005172EB" w14:paraId="070C9DDA" w14:textId="77777777" w:rsidTr="00FC47A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0C1C" w14:textId="77777777" w:rsidR="005172EB" w:rsidRDefault="005172EB" w:rsidP="00FC47AB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6311" w14:textId="77777777" w:rsidR="005172EB" w:rsidRPr="000E7158" w:rsidRDefault="005172EB" w:rsidP="00FC47A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554B" w14:textId="77777777" w:rsidR="005172EB" w:rsidRPr="00983343" w:rsidRDefault="005172EB" w:rsidP="00FC47A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2172" w14:textId="77777777" w:rsidR="005172EB" w:rsidRPr="006550B1" w:rsidRDefault="005172EB" w:rsidP="00FC47A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E0EE5B" w14:textId="77777777" w:rsidR="005172EB" w:rsidRPr="00983343" w:rsidRDefault="005172EB" w:rsidP="00FC47A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4C7A9" w14:textId="77777777" w:rsidR="005172EB" w:rsidRPr="00983343" w:rsidRDefault="005172EB" w:rsidP="00FC47AB">
            <w:pPr>
              <w:pStyle w:val="TAL"/>
            </w:pPr>
          </w:p>
        </w:tc>
      </w:tr>
      <w:tr w:rsidR="005172EB" w14:paraId="323DC4F8" w14:textId="77777777" w:rsidTr="00FC47AB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66A0" w14:textId="77777777" w:rsidR="005172EB" w:rsidRPr="00983343" w:rsidRDefault="005172EB" w:rsidP="00FC47AB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</w:tbl>
    <w:p w14:paraId="06BA2475" w14:textId="77777777" w:rsidR="005172EB" w:rsidRDefault="005172EB" w:rsidP="005172EB"/>
    <w:p w14:paraId="2E153F1F" w14:textId="77777777" w:rsidR="005172EB" w:rsidRPr="00424394" w:rsidRDefault="005172EB" w:rsidP="005172EB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00235EF5" w14:textId="77777777" w:rsidR="005172EB" w:rsidRDefault="005172EB" w:rsidP="005172EB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67FE968C" w14:textId="77777777" w:rsidR="005172EB" w:rsidRPr="00424394" w:rsidRDefault="005172EB" w:rsidP="005172EB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172EB" w:rsidRPr="00424394" w14:paraId="15DD5004" w14:textId="77777777" w:rsidTr="00FC47A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E265E2" w14:textId="77777777" w:rsidR="005172EB" w:rsidRPr="002F3ED2" w:rsidRDefault="005172EB" w:rsidP="00FC47A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6B5BFB" w14:textId="77777777" w:rsidR="005172EB" w:rsidRPr="002F3ED2" w:rsidRDefault="005172EB" w:rsidP="00FC47AB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B46D99" w14:textId="77777777" w:rsidR="005172EB" w:rsidRPr="002F3ED2" w:rsidRDefault="005172EB" w:rsidP="00FC47A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5172EB" w:rsidRPr="00424394" w14:paraId="43C33D0F" w14:textId="77777777" w:rsidTr="00FC47A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D3A" w14:textId="77777777" w:rsidR="005172EB" w:rsidRPr="002F3ED2" w:rsidRDefault="005172EB" w:rsidP="00FC47AB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679E" w14:textId="77777777" w:rsidR="005172EB" w:rsidRPr="002F3ED2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14D" w14:textId="77777777" w:rsidR="005172EB" w:rsidRPr="002F3ED2" w:rsidRDefault="005172EB" w:rsidP="00FC47A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5172EB" w:rsidRPr="00424394" w14:paraId="39B2F29F" w14:textId="77777777" w:rsidTr="00FC47A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A4C7B" w14:textId="77777777" w:rsidR="005172EB" w:rsidRPr="00424394" w:rsidRDefault="005172EB" w:rsidP="00FC47AB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0F8" w14:textId="77777777" w:rsidR="005172EB" w:rsidRPr="001B69A8" w:rsidRDefault="005172EB" w:rsidP="00FC47AB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C1B" w14:textId="77777777" w:rsidR="005172EB" w:rsidRPr="002F3ED2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5172EB" w:rsidRPr="00424394" w14:paraId="28905105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29D4C" w14:textId="77777777" w:rsidR="005172EB" w:rsidRPr="00424394" w:rsidRDefault="005172EB" w:rsidP="00FC47A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36C9" w14:textId="77777777" w:rsidR="005172EB" w:rsidRPr="00424394" w:rsidRDefault="005172EB" w:rsidP="00FC47AB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67A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5172EB" w:rsidRPr="00424394" w14:paraId="0CE67933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380F978" w14:textId="77777777" w:rsidR="005172EB" w:rsidRPr="00424394" w:rsidRDefault="005172EB" w:rsidP="00FC47AB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377" w14:textId="77777777" w:rsidR="005172EB" w:rsidRDefault="005172EB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0207" w14:textId="77777777" w:rsidR="005172EB" w:rsidRPr="00424394" w:rsidRDefault="005172EB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5172EB" w:rsidRPr="00424394" w14:paraId="2A10C5D8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C444EA" w14:textId="77777777" w:rsidR="005172EB" w:rsidRPr="00424394" w:rsidRDefault="005172EB" w:rsidP="00FC47AB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F02" w14:textId="77777777" w:rsidR="005172EB" w:rsidRDefault="005172EB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378" w14:textId="77777777" w:rsidR="005172EB" w:rsidRDefault="005172EB" w:rsidP="00FC47A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5CCBA37" w14:textId="77777777" w:rsidR="005172EB" w:rsidRPr="00424394" w:rsidRDefault="005172EB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172EB" w:rsidRPr="00424394" w14:paraId="2E7D1526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82BE97" w14:textId="77777777" w:rsidR="005172EB" w:rsidRPr="00424394" w:rsidRDefault="005172EB" w:rsidP="00FC47AB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FDE" w14:textId="77777777" w:rsidR="005172EB" w:rsidRDefault="005172EB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889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5172EB" w:rsidRPr="00424394" w14:paraId="018879E3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1236E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F785" w14:textId="77777777" w:rsidR="005172EB" w:rsidRDefault="005172EB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8AE0" w14:textId="77777777" w:rsidR="005172EB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:rsidRPr="00424394" w14:paraId="0FA5385B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B8AA04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045" w14:textId="77777777" w:rsidR="005172EB" w:rsidRDefault="005172EB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CFA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5172EB" w:rsidRPr="00424394" w14:paraId="257BE6AD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FC41D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6A31" w14:textId="77777777" w:rsidR="005172EB" w:rsidRDefault="005172EB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DBF3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3811B3" w:rsidRPr="00424394" w14:paraId="788101D4" w14:textId="77777777" w:rsidTr="00FC47AB">
        <w:trPr>
          <w:ins w:id="25" w:author="Ericsson User v1" w:date="2021-02-02T12:37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CB472" w14:textId="48935084" w:rsidR="003811B3" w:rsidRDefault="003811B3" w:rsidP="003811B3">
            <w:pPr>
              <w:pStyle w:val="TAL"/>
              <w:rPr>
                <w:ins w:id="26" w:author="Ericsson User v1" w:date="2021-02-02T12:37:00Z"/>
                <w:lang w:eastAsia="zh-CN"/>
              </w:rPr>
            </w:pPr>
            <w:ins w:id="27" w:author="Ericsson User v1" w:date="2021-02-02T12:37:00Z">
              <w:r>
                <w:rPr>
                  <w:lang w:eastAsia="zh-CN"/>
                </w:rPr>
                <w:t>Handover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AF8" w14:textId="5684A474" w:rsidR="003811B3" w:rsidRDefault="003811B3" w:rsidP="003811B3">
            <w:pPr>
              <w:pStyle w:val="TAL"/>
              <w:rPr>
                <w:ins w:id="28" w:author="Ericsson User v1" w:date="2021-02-02T12:37:00Z"/>
              </w:rPr>
            </w:pPr>
            <w:ins w:id="29" w:author="Ericsson User v1" w:date="2021-02-02T12:37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1D2" w14:textId="39A5E170" w:rsidR="003811B3" w:rsidRDefault="003811B3" w:rsidP="003811B3">
            <w:pPr>
              <w:pStyle w:val="TAL"/>
              <w:rPr>
                <w:ins w:id="30" w:author="Ericsson User v1" w:date="2021-02-02T12:37:00Z"/>
                <w:lang w:bidi="ar-IQ"/>
              </w:rPr>
            </w:pPr>
            <w:ins w:id="31" w:author="Ericsson User v1" w:date="2021-02-02T12:37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3811B3" w:rsidRPr="00424394" w14:paraId="59840A70" w14:textId="77777777" w:rsidTr="00FC47AB">
        <w:trPr>
          <w:ins w:id="32" w:author="Ericsson User v1" w:date="2021-02-02T12:37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917A7" w14:textId="77777777" w:rsidR="003811B3" w:rsidRDefault="003811B3" w:rsidP="003811B3">
            <w:pPr>
              <w:pStyle w:val="TAL"/>
              <w:rPr>
                <w:ins w:id="33" w:author="Ericsson User v1" w:date="2021-02-02T12:37:00Z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FDD" w14:textId="2BC663B9" w:rsidR="003811B3" w:rsidRDefault="003811B3" w:rsidP="003811B3">
            <w:pPr>
              <w:pStyle w:val="TAL"/>
              <w:rPr>
                <w:ins w:id="34" w:author="Ericsson User v1" w:date="2021-02-02T12:37:00Z"/>
              </w:rPr>
            </w:pPr>
            <w:ins w:id="35" w:author="Ericsson User v1" w:date="2021-02-02T12:37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2D8" w14:textId="74EC8878" w:rsidR="003811B3" w:rsidRDefault="003811B3" w:rsidP="003811B3">
            <w:pPr>
              <w:pStyle w:val="TAL"/>
              <w:rPr>
                <w:ins w:id="36" w:author="Ericsson User v1" w:date="2021-02-02T12:37:00Z"/>
                <w:lang w:bidi="ar-IQ"/>
              </w:rPr>
            </w:pPr>
            <w:ins w:id="37" w:author="Ericsson User v1" w:date="2021-02-02T12:37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5172EB" w:rsidRPr="00424394" w14:paraId="11184F80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D35D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AE4" w14:textId="77777777" w:rsidR="005172EB" w:rsidRDefault="005172EB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01C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5172EB" w:rsidRPr="00424394" w14:paraId="5935E344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EA65B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E7E" w14:textId="77777777" w:rsidR="005172EB" w:rsidRDefault="005172EB" w:rsidP="00FC47A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DF3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:rsidRPr="00424394" w14:paraId="519EB457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35C9D2F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color w:val="70AD47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770" w14:textId="77777777" w:rsidR="005172EB" w:rsidRDefault="005172EB" w:rsidP="00FC47AB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27B" w14:textId="77777777" w:rsidR="005172EB" w:rsidRPr="00D4208E" w:rsidRDefault="005172EB" w:rsidP="00FC47AB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CFD0467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5172EB" w:rsidRPr="00424394" w:rsidDel="002D03DD" w14:paraId="058E42AD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0794E0A" w14:textId="77777777" w:rsidR="005172EB" w:rsidRPr="00424394" w:rsidDel="002D03DD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6B4" w14:textId="77777777" w:rsidR="005172EB" w:rsidDel="002D03DD" w:rsidRDefault="005172EB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5C2" w14:textId="77777777" w:rsidR="005172EB" w:rsidDel="002D03DD" w:rsidRDefault="005172EB" w:rsidP="00FC47AB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5172EB" w:rsidRPr="00424394" w14:paraId="2952A8FE" w14:textId="77777777" w:rsidTr="00FC47A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DA0893D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14F" w14:textId="77777777" w:rsidR="005172EB" w:rsidRDefault="005172EB" w:rsidP="00FC47A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FF8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5172EB" w:rsidRPr="00424394" w14:paraId="124670C0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9E154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12D" w14:textId="77777777" w:rsidR="005172EB" w:rsidRDefault="005172EB" w:rsidP="00FC47A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6722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5172EB" w:rsidRPr="00424394" w14:paraId="73E0AE02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0B8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AD0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1A7B" w14:textId="77777777" w:rsidR="005172EB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:rsidRPr="00424394" w14:paraId="64F26B5D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6DF4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A6C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E3B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172EB" w:rsidRPr="00424394" w14:paraId="14D1FA9F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0DB5E3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CE9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4926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172EB" w:rsidRPr="00424394" w14:paraId="3F2FF6D3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45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C08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A34F" w14:textId="77777777" w:rsidR="005172EB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:rsidRPr="00424394" w14:paraId="6E50CBD6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080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BCB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E48D" w14:textId="77777777" w:rsidR="005172EB" w:rsidRDefault="005172EB" w:rsidP="00FC47AB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172EB" w14:paraId="6EDF07C8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A8D00C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2736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E10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5172EB" w14:paraId="3F323E4D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A7A1D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17B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9AC5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14:paraId="7DF31582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D56F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56A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EEE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5172EB" w14:paraId="30481A26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8D0D24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417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37E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5172EB" w14:paraId="7E46AB2C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FE15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580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9C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14:paraId="6179DBC4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3EC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833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2EB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5172EB" w:rsidRPr="00424394" w14:paraId="001FDC56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F0EBB6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21C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077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5172EB" w:rsidRPr="00424394" w14:paraId="393969E1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805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2A9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D939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172EB" w:rsidRPr="00424394" w14:paraId="20C2BD74" w14:textId="77777777" w:rsidTr="00FC47A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A531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B72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47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5172EB" w:rsidRPr="00424394" w14:paraId="0FD01648" w14:textId="77777777" w:rsidTr="00FC47A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ABBEB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09B9" w14:textId="77777777" w:rsidR="005172EB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F8DE" w14:textId="77777777" w:rsidR="005172EB" w:rsidRDefault="005172EB" w:rsidP="00FC47A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A2D1D76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5172EB" w:rsidRPr="00424394" w14:paraId="5DC5E7F9" w14:textId="77777777" w:rsidTr="00FC47A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3768A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051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1882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172EB" w:rsidRPr="00424394" w14:paraId="54212B0E" w14:textId="77777777" w:rsidTr="00FC47AB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6DE" w14:textId="77777777" w:rsidR="005172EB" w:rsidRPr="00424394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lastRenderedPageBreak/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C59" w14:textId="77777777" w:rsidR="005172EB" w:rsidRDefault="005172EB" w:rsidP="00FC47A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B091" w14:textId="77777777" w:rsidR="005172EB" w:rsidRDefault="005172EB" w:rsidP="00FC47A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FE660EC" w14:textId="77777777" w:rsidR="005172EB" w:rsidRDefault="005172EB" w:rsidP="00FC47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77D9274" w14:textId="77777777" w:rsidR="005172EB" w:rsidRDefault="005172EB" w:rsidP="005172EB">
      <w:pPr>
        <w:rPr>
          <w:lang w:bidi="ar-IQ"/>
        </w:rPr>
      </w:pPr>
    </w:p>
    <w:p w14:paraId="476821DD" w14:textId="26CD23B1" w:rsidR="005172EB" w:rsidRDefault="005172EB" w:rsidP="005172EB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26DF054F" w14:textId="77777777" w:rsidR="00BB531D" w:rsidRPr="00424394" w:rsidRDefault="00BB531D" w:rsidP="005172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7C69D" w14:textId="77777777" w:rsidR="003A2A8D" w:rsidRDefault="003A2A8D">
      <w:r>
        <w:separator/>
      </w:r>
    </w:p>
  </w:endnote>
  <w:endnote w:type="continuationSeparator" w:id="0">
    <w:p w14:paraId="6CFA98DC" w14:textId="77777777" w:rsidR="003A2A8D" w:rsidRDefault="003A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A189E" w14:textId="77777777" w:rsidR="003A2A8D" w:rsidRDefault="003A2A8D">
      <w:r>
        <w:separator/>
      </w:r>
    </w:p>
  </w:footnote>
  <w:footnote w:type="continuationSeparator" w:id="0">
    <w:p w14:paraId="140F3D4E" w14:textId="77777777" w:rsidR="003A2A8D" w:rsidRDefault="003A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6"/>
  </w:num>
  <w:num w:numId="19">
    <w:abstractNumId w:val="1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47"/>
    <w:rsid w:val="00015C19"/>
    <w:rsid w:val="00022E4A"/>
    <w:rsid w:val="000A03E7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3136"/>
    <w:rsid w:val="001E41F3"/>
    <w:rsid w:val="002016F8"/>
    <w:rsid w:val="0020780A"/>
    <w:rsid w:val="00231F0A"/>
    <w:rsid w:val="002551C1"/>
    <w:rsid w:val="0026004D"/>
    <w:rsid w:val="002640DD"/>
    <w:rsid w:val="00275D12"/>
    <w:rsid w:val="00284FEB"/>
    <w:rsid w:val="002860C4"/>
    <w:rsid w:val="00287755"/>
    <w:rsid w:val="002B5741"/>
    <w:rsid w:val="002B5A2B"/>
    <w:rsid w:val="002D141F"/>
    <w:rsid w:val="002D3F7E"/>
    <w:rsid w:val="002E472E"/>
    <w:rsid w:val="00305409"/>
    <w:rsid w:val="0033001D"/>
    <w:rsid w:val="0034108E"/>
    <w:rsid w:val="00347F73"/>
    <w:rsid w:val="00356645"/>
    <w:rsid w:val="003609EF"/>
    <w:rsid w:val="0036231A"/>
    <w:rsid w:val="00374DD4"/>
    <w:rsid w:val="003811B3"/>
    <w:rsid w:val="003A1202"/>
    <w:rsid w:val="003A2A8D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3324"/>
    <w:rsid w:val="0051580D"/>
    <w:rsid w:val="005172EB"/>
    <w:rsid w:val="00521EE4"/>
    <w:rsid w:val="005450CA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838C2"/>
    <w:rsid w:val="00792342"/>
    <w:rsid w:val="007977A8"/>
    <w:rsid w:val="007B3991"/>
    <w:rsid w:val="007B512A"/>
    <w:rsid w:val="007C2097"/>
    <w:rsid w:val="007D6A07"/>
    <w:rsid w:val="007E2815"/>
    <w:rsid w:val="007F7259"/>
    <w:rsid w:val="008040A8"/>
    <w:rsid w:val="00823F3C"/>
    <w:rsid w:val="008279FA"/>
    <w:rsid w:val="008626E7"/>
    <w:rsid w:val="00870EE7"/>
    <w:rsid w:val="008863B9"/>
    <w:rsid w:val="00890D1D"/>
    <w:rsid w:val="008976E6"/>
    <w:rsid w:val="008A45A6"/>
    <w:rsid w:val="008C0DDE"/>
    <w:rsid w:val="008D7718"/>
    <w:rsid w:val="008F3789"/>
    <w:rsid w:val="008F686C"/>
    <w:rsid w:val="009148DE"/>
    <w:rsid w:val="00924A01"/>
    <w:rsid w:val="00925ADD"/>
    <w:rsid w:val="00941E30"/>
    <w:rsid w:val="009777D9"/>
    <w:rsid w:val="00991B88"/>
    <w:rsid w:val="009A5753"/>
    <w:rsid w:val="009A579D"/>
    <w:rsid w:val="009C27EF"/>
    <w:rsid w:val="009E3297"/>
    <w:rsid w:val="009E500B"/>
    <w:rsid w:val="009E6C35"/>
    <w:rsid w:val="009F734F"/>
    <w:rsid w:val="009F7B0D"/>
    <w:rsid w:val="00A246B6"/>
    <w:rsid w:val="00A35ED5"/>
    <w:rsid w:val="00A47E70"/>
    <w:rsid w:val="00A50CF0"/>
    <w:rsid w:val="00A60E56"/>
    <w:rsid w:val="00A62614"/>
    <w:rsid w:val="00A75D01"/>
    <w:rsid w:val="00A7671C"/>
    <w:rsid w:val="00A8241B"/>
    <w:rsid w:val="00A9334B"/>
    <w:rsid w:val="00AA2CBC"/>
    <w:rsid w:val="00AA7068"/>
    <w:rsid w:val="00AB644B"/>
    <w:rsid w:val="00AC5820"/>
    <w:rsid w:val="00AC6EA9"/>
    <w:rsid w:val="00AD1CD8"/>
    <w:rsid w:val="00AE531A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B531D"/>
    <w:rsid w:val="00BB5DFC"/>
    <w:rsid w:val="00BD279D"/>
    <w:rsid w:val="00BD36D0"/>
    <w:rsid w:val="00BD6BB8"/>
    <w:rsid w:val="00BF6667"/>
    <w:rsid w:val="00C04D28"/>
    <w:rsid w:val="00C2206A"/>
    <w:rsid w:val="00C66BA2"/>
    <w:rsid w:val="00C676F7"/>
    <w:rsid w:val="00C75017"/>
    <w:rsid w:val="00C95985"/>
    <w:rsid w:val="00CC5026"/>
    <w:rsid w:val="00CC68D0"/>
    <w:rsid w:val="00D03F9A"/>
    <w:rsid w:val="00D06D51"/>
    <w:rsid w:val="00D24991"/>
    <w:rsid w:val="00D27415"/>
    <w:rsid w:val="00D50255"/>
    <w:rsid w:val="00D616D1"/>
    <w:rsid w:val="00D63A7C"/>
    <w:rsid w:val="00D66520"/>
    <w:rsid w:val="00DA207F"/>
    <w:rsid w:val="00DD6CCE"/>
    <w:rsid w:val="00DE34CF"/>
    <w:rsid w:val="00E13BE2"/>
    <w:rsid w:val="00E13F3D"/>
    <w:rsid w:val="00E34898"/>
    <w:rsid w:val="00E67EA7"/>
    <w:rsid w:val="00EB09B7"/>
    <w:rsid w:val="00EE7D7C"/>
    <w:rsid w:val="00EF04A6"/>
    <w:rsid w:val="00F03402"/>
    <w:rsid w:val="00F25D98"/>
    <w:rsid w:val="00F300FB"/>
    <w:rsid w:val="00F841CC"/>
    <w:rsid w:val="00FB5DE3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E09696-D850-4EAD-BB3D-F9FBFFCAEF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7FE601-A372-4E0D-9C55-44A7D8933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17</Pages>
  <Words>4446</Words>
  <Characters>23569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88</cp:revision>
  <cp:lastPrinted>1899-12-31T23:00:00Z</cp:lastPrinted>
  <dcterms:created xsi:type="dcterms:W3CDTF">2020-02-03T08:32:00Z</dcterms:created>
  <dcterms:modified xsi:type="dcterms:W3CDTF">2021-02-02T11:39:00Z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